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F76A1A">
        <w:rPr>
          <w:rFonts w:hint="eastAsia"/>
          <w:b/>
          <w:i/>
          <w:noProof/>
          <w:sz w:val="28"/>
          <w:lang w:eastAsia="zh-CN"/>
        </w:rPr>
        <w:t>90</w:t>
      </w:r>
      <w:r w:rsidR="00F76A1A">
        <w:rPr>
          <w:b/>
          <w:i/>
          <w:noProof/>
          <w:sz w:val="28"/>
          <w:lang w:eastAsia="zh-CN"/>
        </w:rPr>
        <w:t>3727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3271">
            <w:pPr>
              <w:pStyle w:val="CRCoverPage"/>
              <w:spacing w:after="0"/>
              <w:ind w:left="100"/>
              <w:rPr>
                <w:noProof/>
              </w:rPr>
            </w:pPr>
            <w:r w:rsidRPr="00773271">
              <w:t>Draft TS 38.214 CR on association between SRS port and PTRS 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</w:t>
            </w:r>
            <w:r w:rsidR="002C3029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2C3029">
              <w:rPr>
                <w:rFonts w:hint="eastAsia"/>
                <w:noProof/>
                <w:lang w:eastAsia="zh-CN"/>
              </w:rPr>
              <w:t>02</w:t>
            </w:r>
            <w:r w:rsidRPr="00A360E4">
              <w:rPr>
                <w:noProof/>
              </w:rPr>
              <w:t>-1</w:t>
            </w:r>
            <w:r w:rsidR="002C302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description </w:t>
            </w:r>
            <w:r w:rsidR="000B4A40"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 w:rsidR="001D178D">
              <w:rPr>
                <w:rFonts w:hint="eastAsia"/>
                <w:noProof/>
                <w:lang w:eastAsia="zh-CN"/>
              </w:rPr>
              <w:t xml:space="preserve">association between SRS port(s) and PTRS port </w:t>
            </w:r>
            <w:r>
              <w:rPr>
                <w:noProof/>
              </w:rPr>
              <w:t xml:space="preserve">is </w:t>
            </w:r>
            <w:r w:rsidR="001D178D"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</w:rPr>
              <w:t xml:space="preserve">. </w:t>
            </w:r>
          </w:p>
          <w:p w:rsidR="001D178D" w:rsidRPr="0048482F" w:rsidRDefault="00DE689F" w:rsidP="001D178D">
            <w:pPr>
              <w:pStyle w:val="B1"/>
            </w:pPr>
            <w:r>
              <w:rPr>
                <w:noProof/>
                <w:lang w:eastAsia="zh-CN"/>
              </w:rPr>
              <w:t>‘</w:t>
            </w:r>
            <w:r w:rsidR="001D178D">
              <w:t>-</w:t>
            </w:r>
            <w:r w:rsidR="001D178D">
              <w:tab/>
            </w:r>
            <w:r w:rsidR="001D178D" w:rsidRPr="0048482F">
              <w:t>SRS port 0 and 2 in indicated TPMI share PT-RS port 0, and SRS port 1 and 3 in indicated TPMI share PT-RS port 1.</w:t>
            </w:r>
          </w:p>
          <w:p w:rsidR="0019032C" w:rsidRDefault="001D178D" w:rsidP="0019032C">
            <w:pPr>
              <w:pStyle w:val="B1"/>
              <w:ind w:left="1134"/>
              <w:rPr>
                <w:noProof/>
                <w:lang w:eastAsia="zh-CN"/>
              </w:rPr>
            </w:pPr>
            <w:bookmarkStart w:id="2" w:name="_Hlk500758550"/>
            <w:r>
              <w:t>-</w:t>
            </w:r>
            <w:r>
              <w:tab/>
            </w:r>
            <w:r w:rsidRPr="0048482F">
              <w:t xml:space="preserve">UL PT-RS port 0 is associated with the UL layer [x] of layers which are transmitted with SRS port 0 and SRS port 2 in indicated TPMI, and UL PT-RS port 1 is associated with the UL layer [y] of layers which are transmitted with SRS port 1 and SRS port 3 in indicated TPMI, where [x] and/or [y] are given by DCI parameter </w:t>
            </w:r>
            <w:r w:rsidRPr="0048482F">
              <w:rPr>
                <w:i/>
              </w:rPr>
              <w:t>PTRS-DMRS association</w:t>
            </w:r>
            <w:r w:rsidRPr="0048482F">
              <w:t xml:space="preserve"> as shown in DCI format 0_1 described in </w:t>
            </w:r>
            <w:proofErr w:type="spellStart"/>
            <w:r w:rsidRPr="0048482F">
              <w:t>Subclause</w:t>
            </w:r>
            <w:proofErr w:type="spellEnd"/>
            <w:r w:rsidRPr="0048482F">
              <w:t xml:space="preserve"> </w:t>
            </w:r>
            <w:r w:rsidRPr="00C818E1">
              <w:t>7.3.1</w:t>
            </w:r>
            <w:r w:rsidRPr="0048482F">
              <w:t xml:space="preserve"> of [5, TS38.212].</w:t>
            </w:r>
            <w:bookmarkEnd w:id="2"/>
            <w:r w:rsidR="00DE689F">
              <w:rPr>
                <w:noProof/>
                <w:lang w:eastAsia="zh-CN"/>
              </w:rPr>
              <w:t>’</w:t>
            </w:r>
          </w:p>
          <w:p w:rsidR="00CD0239" w:rsidRDefault="007E05EA" w:rsidP="00B57E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</w:rPr>
              <w:t>In RAN1 #95 meeting, i</w:t>
            </w:r>
            <w:r w:rsidR="005A7CD3">
              <w:rPr>
                <w:rFonts w:hint="eastAsia"/>
                <w:noProof/>
              </w:rPr>
              <w:t xml:space="preserve">t was agreed </w:t>
            </w:r>
            <w:r w:rsidR="00D53813">
              <w:rPr>
                <w:rFonts w:hint="eastAsia"/>
                <w:noProof/>
              </w:rPr>
              <w:t xml:space="preserve">antenna ports </w:t>
            </w:r>
            <w:r w:rsidR="00BF3A30">
              <w:rPr>
                <w:rFonts w:hint="eastAsia"/>
                <w:noProof/>
                <w:lang w:eastAsia="zh-CN"/>
              </w:rPr>
              <w:t xml:space="preserve">are </w:t>
            </w:r>
            <w:r w:rsidR="00D53813">
              <w:rPr>
                <w:rFonts w:hint="eastAsia"/>
                <w:noProof/>
              </w:rPr>
              <w:t>starting with 1000 for SRS port and PUSCH</w:t>
            </w:r>
            <w:r w:rsidR="00A42391">
              <w:rPr>
                <w:rFonts w:hint="eastAsia"/>
                <w:noProof/>
              </w:rPr>
              <w:t>.</w:t>
            </w:r>
            <w:r w:rsidR="00D53813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Therefore, </w:t>
            </w:r>
            <w:r w:rsidR="00B57ED7">
              <w:rPr>
                <w:noProof/>
              </w:rPr>
              <w:t xml:space="preserve">the </w:t>
            </w:r>
            <w:r>
              <w:rPr>
                <w:rFonts w:hint="eastAsia"/>
                <w:noProof/>
              </w:rPr>
              <w:t>port(s)</w:t>
            </w:r>
            <w:r w:rsidR="00BF3A30">
              <w:rPr>
                <w:rFonts w:hint="eastAsia"/>
                <w:noProof/>
              </w:rPr>
              <w:t xml:space="preserve"> </w:t>
            </w:r>
            <w:r w:rsidR="00094B88">
              <w:rPr>
                <w:rFonts w:hint="eastAsia"/>
                <w:noProof/>
              </w:rPr>
              <w:t xml:space="preserve">number </w:t>
            </w:r>
            <w:r w:rsidR="00B57ED7">
              <w:rPr>
                <w:noProof/>
              </w:rPr>
              <w:t xml:space="preserve">should be </w:t>
            </w:r>
            <w:r w:rsidR="00094B88">
              <w:rPr>
                <w:rFonts w:hint="eastAsia"/>
                <w:noProof/>
              </w:rPr>
              <w:t>change</w:t>
            </w:r>
            <w:r w:rsidR="00B57ED7">
              <w:rPr>
                <w:noProof/>
              </w:rPr>
              <w:t>d</w:t>
            </w:r>
            <w:r w:rsidR="00094B88">
              <w:rPr>
                <w:rFonts w:hint="eastAsia"/>
                <w:noProof/>
              </w:rPr>
              <w:t xml:space="preserve">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2E1E19" w:rsidP="00B57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Change SRS port(s) </w:t>
            </w:r>
            <w:r w:rsidR="00B57ED7">
              <w:rPr>
                <w:noProof/>
                <w:lang w:eastAsia="zh-CN"/>
              </w:rPr>
              <w:t>0~3 to PUSCH antenna port</w:t>
            </w:r>
            <w:r w:rsidR="00AC46B6" w:rsidRPr="00AC46B6">
              <w:rPr>
                <w:noProof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57ED7" w:rsidP="00337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SRS port(s)</w:t>
            </w:r>
            <w:r w:rsidR="001C24E1">
              <w:rPr>
                <w:rFonts w:hint="eastAsia"/>
                <w:noProof/>
                <w:lang w:eastAsia="zh-CN"/>
              </w:rPr>
              <w:t xml:space="preserve"> </w:t>
            </w:r>
            <w:r w:rsidR="003378F8">
              <w:rPr>
                <w:rFonts w:hint="eastAsia"/>
                <w:noProof/>
                <w:lang w:eastAsia="zh-CN"/>
              </w:rPr>
              <w:t xml:space="preserve">in TS 38.214 is </w:t>
            </w:r>
            <w:r w:rsidR="00E32851">
              <w:rPr>
                <w:rFonts w:hint="eastAsia"/>
                <w:noProof/>
                <w:lang w:eastAsia="zh-CN"/>
              </w:rPr>
              <w:t>inconsistent</w:t>
            </w:r>
            <w:r w:rsidR="003378F8">
              <w:rPr>
                <w:rFonts w:hint="eastAsia"/>
                <w:noProof/>
                <w:lang w:eastAsia="zh-CN"/>
              </w:rPr>
              <w:t xml:space="preserve"> with that of TS 38.211.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609B7"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</w:rPr>
              <w:t>1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6FD" w:rsidRDefault="00BB232F" w:rsidP="00DB5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Impact Anaylsis: </w:t>
            </w:r>
            <w:r w:rsidR="00B57ED7">
              <w:rPr>
                <w:noProof/>
              </w:rPr>
              <w:t>No impact.</w:t>
            </w:r>
          </w:p>
          <w:p w:rsidR="00BB232F" w:rsidRPr="00DB5FC4" w:rsidRDefault="00BB232F" w:rsidP="00B57ED7">
            <w:pPr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106CF" w:rsidRPr="0048482F" w:rsidRDefault="00773271" w:rsidP="002106CF">
      <w:pPr>
        <w:pStyle w:val="3"/>
        <w:rPr>
          <w:color w:val="000000"/>
        </w:rPr>
      </w:pPr>
      <w:bookmarkStart w:id="3" w:name="_Toc534701113"/>
      <w:r>
        <w:rPr>
          <w:rFonts w:hint="eastAsia"/>
          <w:color w:val="000000"/>
          <w:lang w:eastAsia="zh-CN"/>
        </w:rPr>
        <w:lastRenderedPageBreak/>
        <w:t>6</w:t>
      </w:r>
      <w:r w:rsidRPr="0048482F">
        <w:rPr>
          <w:color w:val="000000"/>
        </w:rPr>
        <w:t>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</w:p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E32851" w:rsidRPr="0048482F" w:rsidRDefault="00E32851" w:rsidP="00E32851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partial-coherent and non-coherent codebook based UL transmission, the actual number of UL PT-RS port(s) is determined based on TPMI and/or TRI in DCI format 0_1</w:t>
      </w:r>
      <w:r>
        <w:rPr>
          <w:color w:val="000000"/>
          <w:lang w:eastAsia="ko-KR"/>
        </w:rPr>
        <w:t>:</w:t>
      </w:r>
    </w:p>
    <w:p w:rsidR="00E32851" w:rsidRPr="0048482F" w:rsidRDefault="00E32851" w:rsidP="00E328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if the UE is configured with the higher layer parameter </w:t>
      </w:r>
      <w:proofErr w:type="spellStart"/>
      <w:r w:rsidRPr="00166378">
        <w:rPr>
          <w:i/>
          <w:lang w:eastAsia="ko-KR"/>
        </w:rPr>
        <w:t>maxNrofPorts</w:t>
      </w:r>
      <w:proofErr w:type="spellEnd"/>
      <w:r w:rsidRPr="00166378">
        <w:rPr>
          <w:lang w:eastAsia="ko-KR"/>
        </w:rPr>
        <w:t xml:space="preserve"> </w:t>
      </w:r>
      <w:r w:rsidRPr="0052558F">
        <w:rPr>
          <w:lang w:eastAsia="ko-KR"/>
        </w:rPr>
        <w:t xml:space="preserve">in </w:t>
      </w:r>
      <w:bookmarkStart w:id="4" w:name="_Hlk512520180"/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bookmarkEnd w:id="4"/>
      <w:proofErr w:type="spellEnd"/>
      <w:r w:rsidRPr="00166378">
        <w:rPr>
          <w:lang w:eastAsia="ko-KR"/>
        </w:rPr>
        <w:t xml:space="preserve"> set to </w:t>
      </w:r>
      <w:r>
        <w:rPr>
          <w:lang w:val="en-US" w:eastAsia="ko-KR"/>
        </w:rPr>
        <w:t>'</w:t>
      </w:r>
      <w:r w:rsidRPr="00166378">
        <w:rPr>
          <w:lang w:eastAsia="ko-KR"/>
        </w:rPr>
        <w:t>n2</w:t>
      </w:r>
      <w:r>
        <w:rPr>
          <w:lang w:eastAsia="ko-KR"/>
        </w:rPr>
        <w:t>'</w:t>
      </w:r>
      <w:r w:rsidRPr="0048482F">
        <w:rPr>
          <w:lang w:eastAsia="ko-KR"/>
        </w:rPr>
        <w:t>, the actual UL PT-RS port(s) and the associated transmission layer(s) are derived from indicated TPMI as:</w:t>
      </w:r>
    </w:p>
    <w:p w:rsidR="00E32851" w:rsidRPr="0048482F" w:rsidRDefault="00E32851" w:rsidP="00E32851">
      <w:pPr>
        <w:pStyle w:val="B1"/>
      </w:pPr>
      <w:r>
        <w:t>-</w:t>
      </w:r>
      <w:r>
        <w:tab/>
      </w:r>
      <w:del w:id="5" w:author="SUN Peng" w:date="2019-02-28T23:13:00Z">
        <w:r w:rsidRPr="0048482F" w:rsidDel="00872569">
          <w:delText>SRS</w:delText>
        </w:r>
      </w:del>
      <w:ins w:id="6" w:author="SUN Peng" w:date="2019-02-28T23:13:00Z">
        <w:r w:rsidR="00872569">
          <w:t>PUSCH antenna</w:t>
        </w:r>
      </w:ins>
      <w:r w:rsidRPr="0048482F">
        <w:t xml:space="preserve"> port </w:t>
      </w:r>
      <w:ins w:id="7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0 and </w:t>
      </w:r>
      <w:ins w:id="8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2 in indicated TPMI share PT-RS port 0, and </w:t>
      </w:r>
      <w:del w:id="9" w:author="SUN Peng" w:date="2019-02-28T23:13:00Z">
        <w:r w:rsidRPr="0048482F" w:rsidDel="00872569">
          <w:delText xml:space="preserve">SRS </w:delText>
        </w:r>
      </w:del>
      <w:ins w:id="10" w:author="SUN Peng" w:date="2019-02-28T23:13:00Z">
        <w:r w:rsidR="00872569">
          <w:t xml:space="preserve">PUSCH antenna </w:t>
        </w:r>
      </w:ins>
      <w:r w:rsidRPr="0048482F">
        <w:t xml:space="preserve">port </w:t>
      </w:r>
      <w:ins w:id="11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1 and </w:t>
      </w:r>
      <w:ins w:id="12" w:author="SUN Peng" w:date="2019-02-28T23:15:00Z">
        <w:r w:rsidR="00872569">
          <w:rPr>
            <w:lang w:eastAsia="zh-CN"/>
          </w:rPr>
          <w:t>100</w:t>
        </w:r>
      </w:ins>
      <w:r w:rsidRPr="0048482F">
        <w:t>3 in indicated TPMI share PT-RS port 1.</w:t>
      </w:r>
    </w:p>
    <w:p w:rsidR="00E32851" w:rsidRDefault="00E32851" w:rsidP="00E32851">
      <w:pPr>
        <w:pStyle w:val="B1"/>
        <w:ind w:left="1134"/>
      </w:pPr>
      <w:r>
        <w:t>-</w:t>
      </w:r>
      <w:r>
        <w:tab/>
      </w:r>
      <w:r w:rsidRPr="0048482F">
        <w:t xml:space="preserve">UL PT-RS port 0 is associated with the UL layer [x] of layers which are transmitted with </w:t>
      </w:r>
      <w:del w:id="13" w:author="SUN Peng" w:date="2019-02-28T23:13:00Z">
        <w:r w:rsidRPr="0048482F" w:rsidDel="00872569">
          <w:delText xml:space="preserve">SRS </w:delText>
        </w:r>
      </w:del>
      <w:ins w:id="14" w:author="SUN Peng" w:date="2019-02-28T23:13:00Z">
        <w:r w:rsidR="00872569">
          <w:t>PUSCH antenna</w:t>
        </w:r>
        <w:r w:rsidR="00872569" w:rsidRPr="0048482F">
          <w:t xml:space="preserve"> </w:t>
        </w:r>
      </w:ins>
      <w:r w:rsidRPr="0048482F">
        <w:t xml:space="preserve">port </w:t>
      </w:r>
      <w:ins w:id="15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0 and </w:t>
      </w:r>
      <w:del w:id="16" w:author="SUN Peng" w:date="2019-02-28T23:13:00Z">
        <w:r w:rsidRPr="0048482F" w:rsidDel="00872569">
          <w:delText xml:space="preserve">SRS </w:delText>
        </w:r>
      </w:del>
      <w:ins w:id="17" w:author="SUN Peng" w:date="2019-02-28T23:13:00Z">
        <w:r w:rsidR="00872569">
          <w:t>PUSCH antenna</w:t>
        </w:r>
        <w:r w:rsidR="00872569" w:rsidRPr="0048482F">
          <w:t xml:space="preserve"> </w:t>
        </w:r>
      </w:ins>
      <w:r w:rsidRPr="0048482F">
        <w:t>por</w:t>
      </w:r>
      <w:bookmarkStart w:id="18" w:name="_GoBack"/>
      <w:bookmarkEnd w:id="18"/>
      <w:r w:rsidRPr="0048482F">
        <w:t xml:space="preserve">t </w:t>
      </w:r>
      <w:ins w:id="19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2 in indicated TPMI, and UL PT-RS port 1 is associated with the UL layer [y] of layers which are transmitted with </w:t>
      </w:r>
      <w:del w:id="20" w:author="SUN Peng" w:date="2019-02-28T23:14:00Z">
        <w:r w:rsidRPr="0048482F" w:rsidDel="00872569">
          <w:delText xml:space="preserve">SRS </w:delText>
        </w:r>
      </w:del>
      <w:ins w:id="21" w:author="SUN Peng" w:date="2019-02-28T23:14:00Z">
        <w:r w:rsidR="00872569">
          <w:t>PUSCH antenna</w:t>
        </w:r>
        <w:r w:rsidR="00872569" w:rsidRPr="0048482F">
          <w:t xml:space="preserve"> </w:t>
        </w:r>
      </w:ins>
      <w:r w:rsidRPr="0048482F">
        <w:t xml:space="preserve">port </w:t>
      </w:r>
      <w:ins w:id="22" w:author="SUN Peng" w:date="2019-02-28T23:15:00Z">
        <w:r w:rsidR="00872569">
          <w:t>100</w:t>
        </w:r>
      </w:ins>
      <w:r w:rsidRPr="0048482F">
        <w:t xml:space="preserve">1 and </w:t>
      </w:r>
      <w:del w:id="23" w:author="SUN Peng" w:date="2019-02-28T23:14:00Z">
        <w:r w:rsidRPr="0048482F" w:rsidDel="00872569">
          <w:delText xml:space="preserve">SRS </w:delText>
        </w:r>
      </w:del>
      <w:ins w:id="24" w:author="SUN Peng" w:date="2019-02-28T23:14:00Z">
        <w:r w:rsidR="00872569">
          <w:t>PUSCH antenna</w:t>
        </w:r>
        <w:r w:rsidR="00872569" w:rsidRPr="0048482F">
          <w:t xml:space="preserve"> </w:t>
        </w:r>
      </w:ins>
      <w:r w:rsidRPr="0048482F">
        <w:t xml:space="preserve">port </w:t>
      </w:r>
      <w:ins w:id="25" w:author="SUN Peng" w:date="2019-02-28T23:15:00Z">
        <w:r w:rsidR="00872569">
          <w:rPr>
            <w:lang w:eastAsia="zh-CN"/>
          </w:rPr>
          <w:t>100</w:t>
        </w:r>
      </w:ins>
      <w:r w:rsidRPr="0048482F">
        <w:t xml:space="preserve">3 in indicated TPMI, where [x] and/or [y] are given by DCI parameter </w:t>
      </w:r>
      <w:r w:rsidRPr="0048482F">
        <w:rPr>
          <w:i/>
        </w:rPr>
        <w:t>PTRS-DMRS association</w:t>
      </w:r>
      <w:r w:rsidRPr="0048482F">
        <w:t xml:space="preserve"> as shown in DCI format 0_1 described in </w:t>
      </w:r>
      <w:proofErr w:type="spellStart"/>
      <w:r w:rsidRPr="0048482F">
        <w:t>Subclause</w:t>
      </w:r>
      <w:proofErr w:type="spellEnd"/>
      <w:r w:rsidRPr="0048482F">
        <w:t xml:space="preserve"> </w:t>
      </w:r>
      <w:r w:rsidRPr="00C818E1">
        <w:t>7.3.1</w:t>
      </w:r>
      <w:r w:rsidRPr="0048482F">
        <w:t xml:space="preserve"> of [5, TS38.212].</w:t>
      </w:r>
    </w:p>
    <w:p w:rsidR="00872569" w:rsidRPr="00872569" w:rsidRDefault="00872569" w:rsidP="00E32851">
      <w:pPr>
        <w:pStyle w:val="B1"/>
        <w:ind w:left="1134"/>
      </w:pP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7E7" w:rsidRDefault="00E057E7">
      <w:r>
        <w:separator/>
      </w:r>
    </w:p>
  </w:endnote>
  <w:endnote w:type="continuationSeparator" w:id="0">
    <w:p w:rsidR="00E057E7" w:rsidRDefault="00E0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7E7" w:rsidRDefault="00E057E7">
      <w:r>
        <w:separator/>
      </w:r>
    </w:p>
  </w:footnote>
  <w:footnote w:type="continuationSeparator" w:id="0">
    <w:p w:rsidR="00E057E7" w:rsidRDefault="00E05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 Peng">
    <w15:presenceInfo w15:providerId="Windows Live" w15:userId="a158893ec2ad9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DF"/>
    <w:rsid w:val="00022E4A"/>
    <w:rsid w:val="00070A4E"/>
    <w:rsid w:val="0007437F"/>
    <w:rsid w:val="00084927"/>
    <w:rsid w:val="00087A78"/>
    <w:rsid w:val="00090AC0"/>
    <w:rsid w:val="00094B88"/>
    <w:rsid w:val="000A6394"/>
    <w:rsid w:val="000B155B"/>
    <w:rsid w:val="000B3A00"/>
    <w:rsid w:val="000B4A40"/>
    <w:rsid w:val="000B7FED"/>
    <w:rsid w:val="000C038A"/>
    <w:rsid w:val="000C610D"/>
    <w:rsid w:val="000C6598"/>
    <w:rsid w:val="000D6182"/>
    <w:rsid w:val="000F0527"/>
    <w:rsid w:val="000F3B4F"/>
    <w:rsid w:val="000F4EB9"/>
    <w:rsid w:val="00106E11"/>
    <w:rsid w:val="00113009"/>
    <w:rsid w:val="0011441D"/>
    <w:rsid w:val="001341DE"/>
    <w:rsid w:val="00145D43"/>
    <w:rsid w:val="00156D49"/>
    <w:rsid w:val="001732B5"/>
    <w:rsid w:val="0017785C"/>
    <w:rsid w:val="00181864"/>
    <w:rsid w:val="0019032C"/>
    <w:rsid w:val="00192C46"/>
    <w:rsid w:val="001A0617"/>
    <w:rsid w:val="001A08B3"/>
    <w:rsid w:val="001A7932"/>
    <w:rsid w:val="001A7B60"/>
    <w:rsid w:val="001B52F0"/>
    <w:rsid w:val="001B730E"/>
    <w:rsid w:val="001B7A65"/>
    <w:rsid w:val="001C24E1"/>
    <w:rsid w:val="001D178D"/>
    <w:rsid w:val="001E1B23"/>
    <w:rsid w:val="001E41F3"/>
    <w:rsid w:val="001E50A0"/>
    <w:rsid w:val="001F0E86"/>
    <w:rsid w:val="001F4FC5"/>
    <w:rsid w:val="0020009D"/>
    <w:rsid w:val="002106CF"/>
    <w:rsid w:val="00214B01"/>
    <w:rsid w:val="00216CA7"/>
    <w:rsid w:val="00237377"/>
    <w:rsid w:val="0026004D"/>
    <w:rsid w:val="002640DD"/>
    <w:rsid w:val="00274E2B"/>
    <w:rsid w:val="00275CDE"/>
    <w:rsid w:val="00275D12"/>
    <w:rsid w:val="00284FEB"/>
    <w:rsid w:val="002860C4"/>
    <w:rsid w:val="002B52A5"/>
    <w:rsid w:val="002B5741"/>
    <w:rsid w:val="002C3029"/>
    <w:rsid w:val="002E1E19"/>
    <w:rsid w:val="00305409"/>
    <w:rsid w:val="00315EB5"/>
    <w:rsid w:val="00317A72"/>
    <w:rsid w:val="003378F8"/>
    <w:rsid w:val="00342FA5"/>
    <w:rsid w:val="00344610"/>
    <w:rsid w:val="00345C4B"/>
    <w:rsid w:val="00352798"/>
    <w:rsid w:val="00355DDC"/>
    <w:rsid w:val="003609EF"/>
    <w:rsid w:val="0036231A"/>
    <w:rsid w:val="00374DD4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71"/>
    <w:rsid w:val="00412862"/>
    <w:rsid w:val="00412D01"/>
    <w:rsid w:val="00423766"/>
    <w:rsid w:val="004242F1"/>
    <w:rsid w:val="00442446"/>
    <w:rsid w:val="00463184"/>
    <w:rsid w:val="004A1FB1"/>
    <w:rsid w:val="004A45C8"/>
    <w:rsid w:val="004B2AF6"/>
    <w:rsid w:val="004B75B7"/>
    <w:rsid w:val="00500DE9"/>
    <w:rsid w:val="00513646"/>
    <w:rsid w:val="0051580D"/>
    <w:rsid w:val="00535719"/>
    <w:rsid w:val="00547111"/>
    <w:rsid w:val="00552ECD"/>
    <w:rsid w:val="00567C0A"/>
    <w:rsid w:val="00573C2F"/>
    <w:rsid w:val="00580FDC"/>
    <w:rsid w:val="00581AA5"/>
    <w:rsid w:val="00592565"/>
    <w:rsid w:val="00592D74"/>
    <w:rsid w:val="005A7CD3"/>
    <w:rsid w:val="005B4297"/>
    <w:rsid w:val="005E1D8F"/>
    <w:rsid w:val="005E2C44"/>
    <w:rsid w:val="005E7203"/>
    <w:rsid w:val="005F0BA6"/>
    <w:rsid w:val="00605FF0"/>
    <w:rsid w:val="00621188"/>
    <w:rsid w:val="006257ED"/>
    <w:rsid w:val="006338D6"/>
    <w:rsid w:val="00634AD3"/>
    <w:rsid w:val="00634D69"/>
    <w:rsid w:val="00641427"/>
    <w:rsid w:val="00675CDD"/>
    <w:rsid w:val="00682B5E"/>
    <w:rsid w:val="0068421A"/>
    <w:rsid w:val="00695808"/>
    <w:rsid w:val="006B259F"/>
    <w:rsid w:val="006B46FB"/>
    <w:rsid w:val="006E21FB"/>
    <w:rsid w:val="007019B1"/>
    <w:rsid w:val="00713B11"/>
    <w:rsid w:val="00717BE2"/>
    <w:rsid w:val="00727F2C"/>
    <w:rsid w:val="007653C2"/>
    <w:rsid w:val="0077292E"/>
    <w:rsid w:val="00773271"/>
    <w:rsid w:val="00773C7C"/>
    <w:rsid w:val="00777B68"/>
    <w:rsid w:val="00792342"/>
    <w:rsid w:val="007977A8"/>
    <w:rsid w:val="007B512A"/>
    <w:rsid w:val="007C2097"/>
    <w:rsid w:val="007C4D51"/>
    <w:rsid w:val="007C5FC5"/>
    <w:rsid w:val="007D6A07"/>
    <w:rsid w:val="007E05EA"/>
    <w:rsid w:val="007E112E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72424"/>
    <w:rsid w:val="00872569"/>
    <w:rsid w:val="008A45A6"/>
    <w:rsid w:val="008A4850"/>
    <w:rsid w:val="008B0C0D"/>
    <w:rsid w:val="008B271E"/>
    <w:rsid w:val="008D21D0"/>
    <w:rsid w:val="008D74AF"/>
    <w:rsid w:val="008F1D41"/>
    <w:rsid w:val="008F686C"/>
    <w:rsid w:val="00906388"/>
    <w:rsid w:val="009076B5"/>
    <w:rsid w:val="009148DE"/>
    <w:rsid w:val="00922C55"/>
    <w:rsid w:val="0094396B"/>
    <w:rsid w:val="00945FD0"/>
    <w:rsid w:val="00950CC5"/>
    <w:rsid w:val="00953FF0"/>
    <w:rsid w:val="009609B7"/>
    <w:rsid w:val="00962209"/>
    <w:rsid w:val="00973D0C"/>
    <w:rsid w:val="009777D9"/>
    <w:rsid w:val="00991B88"/>
    <w:rsid w:val="00996740"/>
    <w:rsid w:val="009A5753"/>
    <w:rsid w:val="009A579D"/>
    <w:rsid w:val="009B550D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54C15"/>
    <w:rsid w:val="00A64FE7"/>
    <w:rsid w:val="00A65F50"/>
    <w:rsid w:val="00A6711D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D56AD"/>
    <w:rsid w:val="00AE46FD"/>
    <w:rsid w:val="00B2587C"/>
    <w:rsid w:val="00B258BB"/>
    <w:rsid w:val="00B25A8B"/>
    <w:rsid w:val="00B3406E"/>
    <w:rsid w:val="00B4552C"/>
    <w:rsid w:val="00B471CD"/>
    <w:rsid w:val="00B47E9B"/>
    <w:rsid w:val="00B57ED7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BF378D"/>
    <w:rsid w:val="00BF3A30"/>
    <w:rsid w:val="00C00514"/>
    <w:rsid w:val="00C24DDB"/>
    <w:rsid w:val="00C37447"/>
    <w:rsid w:val="00C4668F"/>
    <w:rsid w:val="00C53B77"/>
    <w:rsid w:val="00C66BA2"/>
    <w:rsid w:val="00C70AC5"/>
    <w:rsid w:val="00C76053"/>
    <w:rsid w:val="00C95985"/>
    <w:rsid w:val="00CA5DD4"/>
    <w:rsid w:val="00CC20A9"/>
    <w:rsid w:val="00CC5026"/>
    <w:rsid w:val="00CC67AF"/>
    <w:rsid w:val="00CC68D0"/>
    <w:rsid w:val="00CD0239"/>
    <w:rsid w:val="00CD3E5F"/>
    <w:rsid w:val="00CE452E"/>
    <w:rsid w:val="00D03F9A"/>
    <w:rsid w:val="00D06D51"/>
    <w:rsid w:val="00D1352C"/>
    <w:rsid w:val="00D24991"/>
    <w:rsid w:val="00D31D57"/>
    <w:rsid w:val="00D46CEE"/>
    <w:rsid w:val="00D50255"/>
    <w:rsid w:val="00D53813"/>
    <w:rsid w:val="00D636A7"/>
    <w:rsid w:val="00D74091"/>
    <w:rsid w:val="00D775FE"/>
    <w:rsid w:val="00D8557E"/>
    <w:rsid w:val="00D90CC3"/>
    <w:rsid w:val="00DA3AF9"/>
    <w:rsid w:val="00DA485F"/>
    <w:rsid w:val="00DA69D3"/>
    <w:rsid w:val="00DB3870"/>
    <w:rsid w:val="00DB5FC4"/>
    <w:rsid w:val="00DC7838"/>
    <w:rsid w:val="00DE34CF"/>
    <w:rsid w:val="00DE689F"/>
    <w:rsid w:val="00E032CB"/>
    <w:rsid w:val="00E057E7"/>
    <w:rsid w:val="00E07E29"/>
    <w:rsid w:val="00E13F3D"/>
    <w:rsid w:val="00E32851"/>
    <w:rsid w:val="00E34898"/>
    <w:rsid w:val="00E40625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507F"/>
    <w:rsid w:val="00EE7D7C"/>
    <w:rsid w:val="00EF4342"/>
    <w:rsid w:val="00EF71C7"/>
    <w:rsid w:val="00F012F5"/>
    <w:rsid w:val="00F25D98"/>
    <w:rsid w:val="00F300FB"/>
    <w:rsid w:val="00F308E0"/>
    <w:rsid w:val="00F36910"/>
    <w:rsid w:val="00F42371"/>
    <w:rsid w:val="00F46468"/>
    <w:rsid w:val="00F76A1A"/>
    <w:rsid w:val="00F87D94"/>
    <w:rsid w:val="00F9030B"/>
    <w:rsid w:val="00F9493F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0561BF-DBC6-4FAC-B713-D3CE6208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E46FD"/>
    <w:rPr>
      <w:rFonts w:ascii="Arial" w:hAnsi="Arial"/>
      <w:lang w:val="en-GB" w:eastAsia="en-US"/>
    </w:rPr>
  </w:style>
  <w:style w:type="character" w:customStyle="1" w:styleId="B10">
    <w:name w:val="B1 (文字)"/>
    <w:qFormat/>
    <w:locked/>
    <w:rsid w:val="0087256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CB3E0-4074-455C-8E3E-63EF859E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SUN Peng</cp:lastModifiedBy>
  <cp:revision>3</cp:revision>
  <cp:lastPrinted>1900-12-31T16:00:00Z</cp:lastPrinted>
  <dcterms:created xsi:type="dcterms:W3CDTF">2019-02-28T15:36:00Z</dcterms:created>
  <dcterms:modified xsi:type="dcterms:W3CDTF">2019-02-28T15:37:00Z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